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DD" w:rsidRDefault="00EF1D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S5-22</w:t>
      </w:r>
      <w:r w:rsidR="00F23542">
        <w:rPr>
          <w:b/>
          <w:i/>
          <w:sz w:val="28"/>
          <w:lang w:val="en-US" w:eastAsia="zh-CN"/>
        </w:rPr>
        <w:t>7074</w:t>
      </w:r>
    </w:p>
    <w:p w:rsidR="003237DD" w:rsidRDefault="00EF1D4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 France, 14 -18 November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7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23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3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142" w:type="dxa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 w:rsidR="003237DD" w:rsidRDefault="00EF1D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105</w:t>
            </w:r>
          </w:p>
        </w:tc>
        <w:tc>
          <w:tcPr>
            <w:tcW w:w="709" w:type="dxa"/>
          </w:tcPr>
          <w:p w:rsidR="003237DD" w:rsidRDefault="00EF1D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:rsidR="003237DD" w:rsidRDefault="00EF1D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</w:pPr>
          </w:p>
        </w:tc>
      </w:tr>
      <w:tr w:rsidR="003237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</w:pPr>
          </w:p>
        </w:tc>
      </w:tr>
      <w:tr w:rsidR="003237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37DD">
        <w:tc>
          <w:tcPr>
            <w:tcW w:w="9641" w:type="dxa"/>
            <w:gridSpan w:val="9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237DD" w:rsidRDefault="00323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7DD">
        <w:tc>
          <w:tcPr>
            <w:tcW w:w="2835" w:type="dxa"/>
          </w:tcPr>
          <w:p w:rsidR="003237DD" w:rsidRDefault="00EF1D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237DD" w:rsidRDefault="00EF1D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237DD" w:rsidRDefault="00EF1D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237DD" w:rsidRDefault="00EF1D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237DD" w:rsidRDefault="00323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7DD">
        <w:tc>
          <w:tcPr>
            <w:tcW w:w="9640" w:type="dxa"/>
            <w:gridSpan w:val="11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 w:rsidP="00F13263">
            <w:pPr>
              <w:pStyle w:val="CRCoverPage"/>
              <w:spacing w:after="0"/>
              <w:ind w:left="100"/>
            </w:pPr>
            <w:r>
              <w:t xml:space="preserve">Rel-18 CR 28.554 Add </w:t>
            </w:r>
            <w:r>
              <w:rPr>
                <w:lang w:eastAsia="zh-CN"/>
              </w:rPr>
              <w:t>KPI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average air-interface efficiency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F13263">
              <w:rPr>
                <w:color w:val="000000"/>
                <w:lang w:eastAsia="zh-CN"/>
              </w:rPr>
              <w:t xml:space="preserve">achievable </w:t>
            </w:r>
            <w:r>
              <w:rPr>
                <w:color w:val="000000"/>
                <w:lang w:eastAsia="zh-CN"/>
              </w:rPr>
              <w:t>per UE</w:t>
            </w:r>
            <w:r>
              <w:t xml:space="preserve">  </w:t>
            </w:r>
            <w:r>
              <w:rPr>
                <w:color w:val="000000"/>
                <w:lang w:eastAsia="zh-CN"/>
              </w:rPr>
              <w:t>within the observed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proofErr w:type="spellStart"/>
            <w:r>
              <w:t>NRCellDU</w:t>
            </w:r>
            <w:proofErr w:type="spellEnd"/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r>
              <w:rPr>
                <w:rFonts w:hint="eastAsia"/>
                <w:lang w:val="en-US" w:eastAsia="zh-CN"/>
              </w:rPr>
              <w:t>, Nokia</w:t>
            </w:r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37DD" w:rsidRDefault="00EF1D4A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</w:t>
            </w:r>
            <w:r>
              <w:rPr>
                <w:rFonts w:cs="Arial" w:hint="eastAsia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:rsidR="003237DD" w:rsidRDefault="003237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7DD" w:rsidRDefault="00EF1D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</w:pPr>
            <w:r>
              <w:t>2022-</w:t>
            </w:r>
            <w:r w:rsidR="00F13263">
              <w:t>11</w:t>
            </w:r>
            <w:r>
              <w:t>-</w:t>
            </w:r>
            <w:r w:rsidR="00F13263">
              <w:t>01</w:t>
            </w:r>
          </w:p>
        </w:tc>
      </w:tr>
      <w:tr w:rsidR="003237DD"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37DD" w:rsidRDefault="003237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37DD" w:rsidRDefault="00EF1D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2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237DD" w:rsidRDefault="00EF1D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237DD">
        <w:tc>
          <w:tcPr>
            <w:tcW w:w="1843" w:type="dxa"/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TS 28.554, there is no KPI about evaluation of air-interface efficiency when Massive MIMO is enabled. </w:t>
            </w:r>
          </w:p>
          <w:p w:rsidR="003237DD" w:rsidRDefault="003237DD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Add a new KPI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t xml:space="preserve">average </w:t>
            </w:r>
            <w:r w:rsidR="00F13263">
              <w:t xml:space="preserve">UE </w:t>
            </w:r>
            <w:r>
              <w:rPr>
                <w:color w:val="000000"/>
                <w:lang w:eastAsia="zh-CN"/>
              </w:rPr>
              <w:t>achievable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t>air-interface efficiency taking RANK into consideration.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When massive MIMO is enabled, there are no KP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 for the evaluation of the </w:t>
            </w:r>
            <w:r>
              <w:t>average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achievable</w:t>
            </w:r>
            <w:r>
              <w:t xml:space="preserve"> air-interface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efficiency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per </w:t>
            </w:r>
            <w:proofErr w:type="gramStart"/>
            <w:r>
              <w:rPr>
                <w:color w:val="000000"/>
                <w:lang w:eastAsia="zh-CN"/>
              </w:rPr>
              <w:t>UE</w:t>
            </w:r>
            <w:r>
              <w:t xml:space="preserve">  </w:t>
            </w:r>
            <w:r>
              <w:rPr>
                <w:color w:val="000000"/>
                <w:lang w:eastAsia="zh-CN"/>
              </w:rPr>
              <w:t>within</w:t>
            </w:r>
            <w:proofErr w:type="gramEnd"/>
            <w:r>
              <w:rPr>
                <w:color w:val="000000"/>
                <w:lang w:eastAsia="zh-CN"/>
              </w:rPr>
              <w:t xml:space="preserve"> the observed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proofErr w:type="spellStart"/>
            <w:r>
              <w:t>NRCellDU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3237DD">
        <w:tc>
          <w:tcPr>
            <w:tcW w:w="2694" w:type="dxa"/>
            <w:gridSpan w:val="2"/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6.</w:t>
            </w:r>
            <w:r>
              <w:rPr>
                <w:color w:val="000000"/>
                <w:lang w:eastAsia="zh-CN"/>
              </w:rPr>
              <w:t xml:space="preserve">x(new), </w:t>
            </w:r>
            <w:proofErr w:type="spellStart"/>
            <w:r>
              <w:rPr>
                <w:color w:val="000000"/>
                <w:lang w:eastAsia="zh-CN"/>
              </w:rPr>
              <w:t>A.x</w:t>
            </w:r>
            <w:proofErr w:type="spellEnd"/>
            <w:r>
              <w:rPr>
                <w:color w:val="000000"/>
                <w:lang w:eastAsia="zh-CN"/>
              </w:rPr>
              <w:t>(new)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237DD" w:rsidRDefault="003237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37DD" w:rsidRDefault="003237DD">
            <w:pPr>
              <w:pStyle w:val="CRCoverPage"/>
              <w:spacing w:after="0"/>
              <w:ind w:left="99"/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37DD" w:rsidRDefault="00EF1D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37DD" w:rsidRDefault="00EF1D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EF1D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F235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37DD" w:rsidRDefault="00EF1D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37DD" w:rsidRDefault="003237DD">
            <w:pPr>
              <w:pStyle w:val="CRCoverPage"/>
              <w:spacing w:after="0"/>
            </w:pPr>
          </w:p>
        </w:tc>
      </w:tr>
      <w:tr w:rsidR="003237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3237DD">
            <w:pPr>
              <w:pStyle w:val="CRCoverPage"/>
              <w:spacing w:after="0"/>
              <w:ind w:left="100"/>
            </w:pPr>
          </w:p>
        </w:tc>
      </w:tr>
      <w:tr w:rsidR="003237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7DD" w:rsidRDefault="0032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37DD" w:rsidRDefault="003237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37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37DD" w:rsidRDefault="003237DD">
            <w:pPr>
              <w:pStyle w:val="CRCoverPage"/>
              <w:spacing w:after="0"/>
              <w:ind w:left="100"/>
            </w:pPr>
          </w:p>
        </w:tc>
      </w:tr>
    </w:tbl>
    <w:p w:rsidR="003237DD" w:rsidRDefault="003237DD">
      <w:pPr>
        <w:pStyle w:val="CRCoverPage"/>
        <w:spacing w:after="0"/>
        <w:rPr>
          <w:sz w:val="8"/>
          <w:szCs w:val="8"/>
        </w:rPr>
      </w:pPr>
    </w:p>
    <w:p w:rsidR="003237DD" w:rsidRDefault="003237DD">
      <w:pPr>
        <w:sectPr w:rsidR="003237D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21"/>
            <w:bookmarkStart w:id="4" w:name="OLE_LINK20"/>
            <w:bookmarkStart w:id="5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3237DD" w:rsidRDefault="00EF1D4A">
      <w:pPr>
        <w:pStyle w:val="1"/>
      </w:pPr>
      <w:bookmarkStart w:id="6" w:name="_Toc35960996"/>
      <w:bookmarkStart w:id="7" w:name="_Toc51752234"/>
      <w:bookmarkStart w:id="8" w:name="_Toc45099064"/>
      <w:bookmarkStart w:id="9" w:name="_Toc44494656"/>
      <w:bookmarkStart w:id="10" w:name="_Toc20141968"/>
      <w:bookmarkStart w:id="11" w:name="_Toc58578567"/>
      <w:bookmarkStart w:id="12" w:name="_Toc98165788"/>
      <w:bookmarkStart w:id="13" w:name="_Toc51751877"/>
      <w:bookmarkStart w:id="14" w:name="_Toc27476459"/>
      <w:bookmarkEnd w:id="2"/>
      <w:bookmarkEnd w:id="3"/>
      <w:bookmarkEnd w:id="4"/>
      <w:bookmarkEnd w:id="5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237DD" w:rsidRDefault="00EF1D4A">
      <w:r>
        <w:t>The following documents contain provisions which, through reference in this text, constitute provisions of the present document.</w:t>
      </w:r>
    </w:p>
    <w:p w:rsidR="003237DD" w:rsidRDefault="00EF1D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237DD" w:rsidRDefault="00EF1D4A">
      <w:pPr>
        <w:pStyle w:val="B1"/>
      </w:pPr>
      <w:r>
        <w:t>-</w:t>
      </w:r>
      <w:r>
        <w:tab/>
        <w:t>For a specific reference, subsequent revisions do not apply.</w:t>
      </w:r>
    </w:p>
    <w:p w:rsidR="003237DD" w:rsidRDefault="00EF1D4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237DD" w:rsidRDefault="00EF1D4A">
      <w:pPr>
        <w:pStyle w:val="EX"/>
        <w:rPr>
          <w:ins w:id="15" w:author="jingyun" w:date="2022-09-21T17:43:00Z"/>
          <w:lang w:eastAsia="zh-CN"/>
        </w:rPr>
      </w:pPr>
      <w:ins w:id="16" w:author="jingyun" w:date="2022-09-21T17:43:00Z">
        <w:r>
          <w:t>[X]</w:t>
        </w:r>
        <w:r>
          <w:tab/>
        </w:r>
        <w:r>
          <w:rPr>
            <w:lang w:eastAsia="zh-CN"/>
          </w:rPr>
          <w:t>3GPP TS 38.214: "NR;</w:t>
        </w:r>
        <w:r>
          <w:t xml:space="preserve"> </w:t>
        </w:r>
        <w:r>
          <w:rPr>
            <w:lang w:eastAsia="zh-CN"/>
          </w:rPr>
          <w:t>Physical layer procedures for data".</w:t>
        </w:r>
      </w:ins>
    </w:p>
    <w:p w:rsidR="003237DD" w:rsidRDefault="00323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:rsidR="003237DD" w:rsidRDefault="00EF1D4A">
      <w:pPr>
        <w:pStyle w:val="5"/>
        <w:rPr>
          <w:ins w:id="17" w:author="jingyun" w:date="2022-09-21T17:44:00Z"/>
          <w:color w:val="000000"/>
          <w:lang w:eastAsia="zh-CN"/>
        </w:rPr>
      </w:pPr>
      <w:bookmarkStart w:id="18" w:name="_Toc44491874"/>
      <w:bookmarkStart w:id="19" w:name="_Toc58515348"/>
      <w:bookmarkStart w:id="20" w:name="_Toc51689801"/>
      <w:bookmarkStart w:id="21" w:name="_Toc35955903"/>
      <w:bookmarkStart w:id="22" w:name="_Toc51775965"/>
      <w:bookmarkStart w:id="23" w:name="_Toc74819728"/>
      <w:bookmarkStart w:id="24" w:name="_Toc20132213"/>
      <w:bookmarkStart w:id="25" w:name="_Toc51775349"/>
      <w:bookmarkStart w:id="26" w:name="_Toc27473248"/>
      <w:bookmarkStart w:id="27" w:name="_Toc51774735"/>
      <w:bookmarkStart w:id="28" w:name="_Toc51750475"/>
      <w:ins w:id="29" w:author="jingyun" w:date="2022-09-21T17:44:00Z">
        <w:r>
          <w:rPr>
            <w:color w:val="000000"/>
            <w:lang w:eastAsia="zh-CN"/>
          </w:rPr>
          <w:t>6.x</w:t>
        </w:r>
        <w:r>
          <w:rPr>
            <w:color w:val="000000"/>
            <w:lang w:eastAsia="zh-CN"/>
          </w:rPr>
          <w:tab/>
          <w:t xml:space="preserve">Average </w:t>
        </w:r>
      </w:ins>
      <w:ins w:id="30" w:author="WJY" w:date="2022-11-14T10:36:00Z">
        <w:del w:id="31" w:author="JYC" w:date="2022-11-18T10:02:00Z">
          <w:r w:rsidDel="00F13263">
            <w:rPr>
              <w:color w:val="000000"/>
              <w:lang w:eastAsia="zh-CN"/>
            </w:rPr>
            <w:delText>achievable</w:delText>
          </w:r>
          <w:r w:rsidDel="00F13263">
            <w:rPr>
              <w:rFonts w:hint="eastAsia"/>
              <w:color w:val="000000"/>
              <w:lang w:val="en-US" w:eastAsia="zh-CN"/>
            </w:rPr>
            <w:delText xml:space="preserve"> </w:delText>
          </w:r>
        </w:del>
      </w:ins>
      <w:ins w:id="32" w:author="jingyun" w:date="2022-09-21T17:44:00Z">
        <w:r>
          <w:rPr>
            <w:color w:val="000000"/>
            <w:lang w:eastAsia="zh-CN"/>
          </w:rPr>
          <w:t xml:space="preserve">air-interface efficiency </w:t>
        </w:r>
      </w:ins>
      <w:ins w:id="33" w:author="JYC" w:date="2022-11-18T10:02:00Z">
        <w:r w:rsidR="00F13263">
          <w:rPr>
            <w:color w:val="000000"/>
            <w:lang w:eastAsia="zh-CN"/>
          </w:rPr>
          <w:t>achievable</w:t>
        </w:r>
      </w:ins>
      <w:ins w:id="34" w:author="WJY" w:date="2022-11-14T10:36:00Z">
        <w:r>
          <w:rPr>
            <w:color w:val="000000"/>
            <w:lang w:eastAsia="zh-CN"/>
          </w:rPr>
          <w:t> per UE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5" w:author="jingyun" w:date="2022-09-21T17:44:00Z">
        <w:del w:id="36" w:author="WJY" w:date="2022-11-14T10:37:00Z">
          <w:r>
            <w:rPr>
              <w:color w:val="000000"/>
              <w:lang w:eastAsia="zh-CN"/>
            </w:rPr>
            <w:delText>for a</w:delText>
          </w:r>
        </w:del>
        <w:r>
          <w:rPr>
            <w:color w:val="000000"/>
            <w:lang w:eastAsia="zh-CN"/>
          </w:rPr>
          <w:t xml:space="preserve"> </w:t>
        </w:r>
      </w:ins>
      <w:ins w:id="37" w:author="WJY" w:date="2022-11-14T10:37:00Z">
        <w:r>
          <w:rPr>
            <w:color w:val="000000"/>
            <w:lang w:eastAsia="zh-CN"/>
          </w:rPr>
          <w:t>within the observed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proofErr w:type="spellStart"/>
      <w:ins w:id="38" w:author="jingyun" w:date="2022-09-21T17:44:00Z">
        <w:r>
          <w:rPr>
            <w:color w:val="000000"/>
            <w:lang w:eastAsia="zh-CN"/>
          </w:rPr>
          <w:t>NRCellDU</w:t>
        </w:r>
        <w:proofErr w:type="spellEnd"/>
      </w:ins>
    </w:p>
    <w:p w:rsidR="003237DD" w:rsidRDefault="00EF1D4A">
      <w:pPr>
        <w:pStyle w:val="B1"/>
        <w:rPr>
          <w:ins w:id="39" w:author="jingyun" w:date="2022-09-21T17:44:00Z"/>
        </w:rPr>
      </w:pPr>
      <w:ins w:id="40" w:author="jingyun" w:date="2022-09-21T17:44:00Z">
        <w:r>
          <w:t>a)</w:t>
        </w:r>
        <w:r>
          <w:tab/>
        </w:r>
        <w:proofErr w:type="spellStart"/>
        <w:r>
          <w:t>AvgCqiEfficiency_Cell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3237DD" w:rsidRDefault="00EF1D4A">
      <w:pPr>
        <w:pStyle w:val="B1"/>
        <w:rPr>
          <w:ins w:id="41" w:author="jingyun" w:date="2022-09-21T17:44:00Z"/>
          <w:lang w:val="en-US" w:eastAsia="zh-CN"/>
        </w:rPr>
      </w:pPr>
      <w:ins w:id="42" w:author="jingyun" w:date="2022-09-21T17:44:00Z">
        <w:r>
          <w:t>b)</w:t>
        </w:r>
        <w:r>
          <w:tab/>
          <w:t xml:space="preserve">The KPI describes the average air-interface efficiency for a </w:t>
        </w:r>
        <w:proofErr w:type="spellStart"/>
        <w:r>
          <w:t>NRCellDU</w:t>
        </w:r>
        <w:proofErr w:type="spellEnd"/>
        <w:r>
          <w:t xml:space="preserve"> according to CQI tables. The KPI takes into account both the channel rank(RI) and the channel quality(CQI), and can comprehensively reflect the overall channel quality of the cell. It is a real value.</w:t>
        </w:r>
      </w:ins>
      <w:ins w:id="43" w:author="jingyun" w:date="2022-11-14T10:33:00Z">
        <w:r>
          <w:rPr>
            <w:rFonts w:hint="eastAsia"/>
            <w:lang w:val="en-US" w:eastAsia="zh-CN"/>
          </w:rPr>
          <w:t xml:space="preserve"> </w:t>
        </w:r>
      </w:ins>
      <w:ins w:id="44" w:author="WJY" w:date="2022-11-14T10:36:00Z">
        <w:r>
          <w:rPr>
            <w:rFonts w:hint="eastAsia"/>
            <w:lang w:val="en-US" w:eastAsia="zh-CN"/>
          </w:rPr>
          <w:t xml:space="preserve">The unit of KPI refer to that of efficiency defined in TS 38.214. </w:t>
        </w:r>
      </w:ins>
      <w:ins w:id="45" w:author="jingyun" w:date="2022-09-21T17:44:00Z">
        <w:r>
          <w:t>The KPI type is MEAN.</w:t>
        </w:r>
      </w:ins>
      <w:r>
        <w:rPr>
          <w:rFonts w:hint="eastAsia"/>
          <w:lang w:val="en-US" w:eastAsia="zh-CN"/>
        </w:rPr>
        <w:t xml:space="preserve"> </w:t>
      </w:r>
    </w:p>
    <w:p w:rsidR="003237DD" w:rsidRDefault="00EF1D4A">
      <w:pPr>
        <w:pStyle w:val="B1"/>
        <w:rPr>
          <w:ins w:id="46" w:author="jingyun" w:date="2022-09-21T17:44:00Z"/>
        </w:rPr>
      </w:pPr>
      <w:ins w:id="47" w:author="jingyun" w:date="2022-09-21T17:44:00Z">
        <w:r>
          <w:t>c)</w:t>
        </w:r>
        <w:r>
          <w:tab/>
          <w:t xml:space="preserve">Below is the equation for average air-interface efficiency for </w:t>
        </w:r>
        <w:proofErr w:type="spellStart"/>
        <w:r>
          <w:t>NRCellDU</w:t>
        </w:r>
        <w:proofErr w:type="spellEnd"/>
        <w:r>
          <w:t>:</w:t>
        </w:r>
      </w:ins>
    </w:p>
    <w:p w:rsidR="003237DD" w:rsidRDefault="00EF1D4A">
      <w:pPr>
        <w:pStyle w:val="B1"/>
        <w:rPr>
          <w:ins w:id="48" w:author="jingyun" w:date="2022-09-21T17:44:00Z"/>
        </w:rPr>
      </w:pPr>
      <w:ins w:id="49" w:author="jingyun" w:date="2022-09-21T17:44:00Z">
        <w:r>
          <w:tab/>
        </w:r>
      </w:ins>
      <w:ins w:id="50" w:author="jingyun" w:date="2022-09-21T17:44:00Z">
        <w:r>
          <w:rPr>
            <w:position w:val="-26"/>
          </w:rPr>
          <w:object w:dxaOrig="5760" w:dyaOrig="6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30.6pt" o:ole="">
              <v:imagedata r:id="rId12" o:title=""/>
            </v:shape>
            <o:OLEObject Type="Embed" ProgID="Equation.DSMT4" ShapeID="_x0000_i1025" DrawAspect="Content" ObjectID="_1730317427" r:id="rId13"/>
          </w:object>
        </w:r>
      </w:ins>
    </w:p>
    <w:p w:rsidR="003237DD" w:rsidRDefault="00EF1D4A">
      <w:pPr>
        <w:pStyle w:val="B1"/>
        <w:rPr>
          <w:ins w:id="51" w:author="jingyun" w:date="2022-09-21T17:44:00Z"/>
        </w:rPr>
      </w:pPr>
      <w:ins w:id="52" w:author="jingyun" w:date="2022-09-21T17:44:00Z">
        <w:r>
          <w:tab/>
          <w:t xml:space="preserve">Where </w:t>
        </w:r>
      </w:ins>
      <w:ins w:id="53" w:author="jingyun" w:date="2022-09-21T17:44:00Z">
        <w:r>
          <w:rPr>
            <w:position w:val="-12"/>
          </w:rPr>
          <w:object w:dxaOrig="960" w:dyaOrig="324">
            <v:shape id="_x0000_i1026" type="#_x0000_t75" style="width:47.4pt;height:16.2pt" o:ole="">
              <v:imagedata r:id="rId14" o:title=""/>
            </v:shape>
            <o:OLEObject Type="Embed" ProgID="Equation.DSMT4" ShapeID="_x0000_i1026" DrawAspect="Content" ObjectID="_1730317428" r:id="rId15"/>
          </w:object>
        </w:r>
      </w:ins>
      <w:ins w:id="54" w:author="jingyun" w:date="2022-09-21T17:44:00Z">
        <w:r>
          <w:t xml:space="preserve"> is the efficiency used in the CQI table defined in TS 38.214.</w:t>
        </w:r>
      </w:ins>
    </w:p>
    <w:p w:rsidR="003237DD" w:rsidRDefault="00EF1D4A">
      <w:pPr>
        <w:pStyle w:val="B1"/>
        <w:rPr>
          <w:ins w:id="55" w:author="jingyun" w:date="2022-09-21T17:44:00Z"/>
        </w:rPr>
      </w:pPr>
      <w:ins w:id="56" w:author="jingyun" w:date="2022-09-21T17:44:00Z">
        <w:r>
          <w:t>d)</w:t>
        </w:r>
        <w:r>
          <w:tab/>
          <w:t>NRCellDU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:rsidR="003237DD" w:rsidRDefault="003237D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:rsidR="003237DD" w:rsidRDefault="00EF1D4A">
      <w:pPr>
        <w:pStyle w:val="1"/>
        <w:rPr>
          <w:ins w:id="57" w:author="jingyun" w:date="2022-09-21T17:44:00Z"/>
          <w:color w:val="000000"/>
          <w:lang w:eastAsia="zh-CN"/>
        </w:rPr>
      </w:pPr>
      <w:ins w:id="58" w:author="jingyun" w:date="2022-09-21T17:44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.X</w:t>
        </w:r>
        <w:r>
          <w:rPr>
            <w:color w:val="000000"/>
            <w:lang w:eastAsia="zh-CN"/>
          </w:rPr>
          <w:tab/>
          <w:t>Use case for average</w:t>
        </w:r>
      </w:ins>
      <w:ins w:id="59" w:author="WJY" w:date="2022-11-14T10:37:0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60" w:author="JYC" w:date="2022-11-18T10:02:00Z">
        <w:r w:rsidR="00F13263">
          <w:rPr>
            <w:color w:val="000000"/>
            <w:lang w:val="en-US" w:eastAsia="zh-CN"/>
          </w:rPr>
          <w:t xml:space="preserve">UE </w:t>
        </w:r>
      </w:ins>
      <w:ins w:id="61" w:author="WJY" w:date="2022-11-14T10:37:00Z">
        <w:r>
          <w:rPr>
            <w:color w:val="000000"/>
            <w:lang w:eastAsia="zh-CN"/>
          </w:rPr>
          <w:t>achievable</w:t>
        </w:r>
      </w:ins>
      <w:ins w:id="62" w:author="jingyun" w:date="2022-09-21T17:44:00Z">
        <w:r>
          <w:rPr>
            <w:color w:val="000000"/>
            <w:lang w:eastAsia="zh-CN"/>
          </w:rPr>
          <w:t xml:space="preserve"> air-interface efficiency</w:t>
        </w:r>
      </w:ins>
    </w:p>
    <w:p w:rsidR="003237DD" w:rsidRDefault="00EF1D4A">
      <w:pPr>
        <w:rPr>
          <w:lang w:val="en-US"/>
        </w:rPr>
      </w:pPr>
      <w:ins w:id="63" w:author="jingyun" w:date="2022-09-21T17:44:00Z">
        <w:r>
          <w:rPr>
            <w:lang w:eastAsia="zh-CN"/>
          </w:rPr>
          <w:t xml:space="preserve">The </w:t>
        </w:r>
        <w:r>
          <w:rPr>
            <w:color w:val="000000"/>
            <w:lang w:eastAsia="zh-CN"/>
          </w:rPr>
          <w:t xml:space="preserve">average </w:t>
        </w:r>
      </w:ins>
      <w:ins w:id="64" w:author="JYC" w:date="2022-11-18T10:02:00Z">
        <w:r w:rsidR="00F13263">
          <w:rPr>
            <w:color w:val="000000"/>
            <w:lang w:eastAsia="zh-CN"/>
          </w:rPr>
          <w:t xml:space="preserve">UE </w:t>
        </w:r>
      </w:ins>
      <w:ins w:id="65" w:author="WJY" w:date="2022-11-14T10:38:00Z">
        <w:r>
          <w:rPr>
            <w:color w:val="000000"/>
            <w:lang w:eastAsia="zh-CN"/>
          </w:rPr>
          <w:t>achievable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66" w:author="jingyun" w:date="2022-09-21T17:44:00Z">
        <w:r>
          <w:rPr>
            <w:color w:val="000000"/>
            <w:lang w:eastAsia="zh-CN"/>
          </w:rPr>
          <w:t>air-interface efficiency could provide operators with the channel status considering both channel rank and quality simultaneously. It can h</w:t>
        </w:r>
        <w:r>
          <w:rPr>
            <w:rFonts w:hint="eastAsia"/>
            <w:color w:val="000000"/>
            <w:lang w:val="en-US" w:eastAsia="zh-CN"/>
          </w:rPr>
          <w:t>e</w:t>
        </w:r>
        <w:r>
          <w:rPr>
            <w:color w:val="000000"/>
            <w:lang w:eastAsia="zh-CN"/>
          </w:rPr>
          <w:t>lp operators to evaluate the overall channel state and the efficiency of the cell when Massive MIMO is enabled.</w:t>
        </w:r>
        <w:r>
          <w:rPr>
            <w:rFonts w:hint="eastAsia"/>
            <w:color w:val="000000"/>
            <w:lang w:val="en-US" w:eastAsia="zh-CN"/>
          </w:rPr>
          <w:t xml:space="preserve"> There are several CQI tables defined in TS 38.214, the KPI can be calculated by using all the CQI tables or some of CQI tables with the same BLER value.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:rsidR="003237DD" w:rsidRDefault="003237DD"/>
    <w:sectPr w:rsidR="003237D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BCA" w:rsidRDefault="00CA6BCA">
      <w:pPr>
        <w:spacing w:after="0"/>
      </w:pPr>
      <w:r>
        <w:separator/>
      </w:r>
    </w:p>
  </w:endnote>
  <w:endnote w:type="continuationSeparator" w:id="0">
    <w:p w:rsidR="00CA6BCA" w:rsidRDefault="00CA6B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BCA" w:rsidRDefault="00CA6BCA">
      <w:pPr>
        <w:spacing w:after="0"/>
      </w:pPr>
      <w:r>
        <w:separator/>
      </w:r>
    </w:p>
  </w:footnote>
  <w:footnote w:type="continuationSeparator" w:id="0">
    <w:p w:rsidR="00CA6BCA" w:rsidRDefault="00CA6B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DD" w:rsidRDefault="00EF1D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DD" w:rsidRDefault="003237D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DD" w:rsidRDefault="00EF1D4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7DD" w:rsidRDefault="003237D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yun">
    <w15:presenceInfo w15:providerId="None" w15:userId="jingyun"/>
  </w15:person>
  <w15:person w15:author="WJY">
    <w15:presenceInfo w15:providerId="None" w15:userId="WJY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2E4A"/>
    <w:rsid w:val="000505EC"/>
    <w:rsid w:val="0005216A"/>
    <w:rsid w:val="000744A6"/>
    <w:rsid w:val="000A6394"/>
    <w:rsid w:val="000B7FED"/>
    <w:rsid w:val="000C038A"/>
    <w:rsid w:val="000C153C"/>
    <w:rsid w:val="000C6598"/>
    <w:rsid w:val="000D36A6"/>
    <w:rsid w:val="000D44B3"/>
    <w:rsid w:val="000E014D"/>
    <w:rsid w:val="00100655"/>
    <w:rsid w:val="00100A1C"/>
    <w:rsid w:val="00105A59"/>
    <w:rsid w:val="00121890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1E5E2A"/>
    <w:rsid w:val="002331CC"/>
    <w:rsid w:val="0026004D"/>
    <w:rsid w:val="002640DD"/>
    <w:rsid w:val="00275D12"/>
    <w:rsid w:val="00284FEB"/>
    <w:rsid w:val="002860C4"/>
    <w:rsid w:val="00292503"/>
    <w:rsid w:val="00297D58"/>
    <w:rsid w:val="002A601F"/>
    <w:rsid w:val="002B5741"/>
    <w:rsid w:val="002B6BC6"/>
    <w:rsid w:val="002E20F7"/>
    <w:rsid w:val="002E472E"/>
    <w:rsid w:val="00305409"/>
    <w:rsid w:val="003145B1"/>
    <w:rsid w:val="00323631"/>
    <w:rsid w:val="003237DD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6EC3"/>
    <w:rsid w:val="004379FA"/>
    <w:rsid w:val="00467C2C"/>
    <w:rsid w:val="00471177"/>
    <w:rsid w:val="004923D9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47111"/>
    <w:rsid w:val="005778F7"/>
    <w:rsid w:val="00585117"/>
    <w:rsid w:val="00592D74"/>
    <w:rsid w:val="005C11EA"/>
    <w:rsid w:val="005C58C4"/>
    <w:rsid w:val="005D5F0D"/>
    <w:rsid w:val="005E2C44"/>
    <w:rsid w:val="00621188"/>
    <w:rsid w:val="006240EC"/>
    <w:rsid w:val="00624C6A"/>
    <w:rsid w:val="006257ED"/>
    <w:rsid w:val="00641749"/>
    <w:rsid w:val="00644417"/>
    <w:rsid w:val="00653EE1"/>
    <w:rsid w:val="0065536E"/>
    <w:rsid w:val="00665C47"/>
    <w:rsid w:val="00674A42"/>
    <w:rsid w:val="0068622F"/>
    <w:rsid w:val="00695808"/>
    <w:rsid w:val="006A0FE5"/>
    <w:rsid w:val="006B46FB"/>
    <w:rsid w:val="006C25FD"/>
    <w:rsid w:val="006C320B"/>
    <w:rsid w:val="006C363A"/>
    <w:rsid w:val="006E21FB"/>
    <w:rsid w:val="006F4D1A"/>
    <w:rsid w:val="006F717C"/>
    <w:rsid w:val="00712E91"/>
    <w:rsid w:val="00727C45"/>
    <w:rsid w:val="00730DB1"/>
    <w:rsid w:val="007361E1"/>
    <w:rsid w:val="0074233B"/>
    <w:rsid w:val="00773DC7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53C31"/>
    <w:rsid w:val="008618AD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6AFE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6542B"/>
    <w:rsid w:val="009703DD"/>
    <w:rsid w:val="0097498B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E36B0"/>
    <w:rsid w:val="009F734F"/>
    <w:rsid w:val="00A034E3"/>
    <w:rsid w:val="00A07823"/>
    <w:rsid w:val="00A1069F"/>
    <w:rsid w:val="00A164B5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3685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C5A"/>
    <w:rsid w:val="00B13F88"/>
    <w:rsid w:val="00B258BB"/>
    <w:rsid w:val="00B304AB"/>
    <w:rsid w:val="00B51831"/>
    <w:rsid w:val="00B67B97"/>
    <w:rsid w:val="00B94D49"/>
    <w:rsid w:val="00B968C8"/>
    <w:rsid w:val="00BA3EC5"/>
    <w:rsid w:val="00BA51D9"/>
    <w:rsid w:val="00BB5DFC"/>
    <w:rsid w:val="00BC7E91"/>
    <w:rsid w:val="00BD279D"/>
    <w:rsid w:val="00BD6BB8"/>
    <w:rsid w:val="00BE057E"/>
    <w:rsid w:val="00BF4C01"/>
    <w:rsid w:val="00C1292C"/>
    <w:rsid w:val="00C12D8A"/>
    <w:rsid w:val="00C66BA2"/>
    <w:rsid w:val="00C70787"/>
    <w:rsid w:val="00C70D57"/>
    <w:rsid w:val="00C878DF"/>
    <w:rsid w:val="00C92472"/>
    <w:rsid w:val="00C94EB2"/>
    <w:rsid w:val="00C95985"/>
    <w:rsid w:val="00C95AFA"/>
    <w:rsid w:val="00CA6BCA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ED4"/>
    <w:rsid w:val="00EB79EB"/>
    <w:rsid w:val="00EC1930"/>
    <w:rsid w:val="00EC3FE2"/>
    <w:rsid w:val="00EC5BC4"/>
    <w:rsid w:val="00ED4406"/>
    <w:rsid w:val="00EE4C5B"/>
    <w:rsid w:val="00EE7D7C"/>
    <w:rsid w:val="00EF1D4A"/>
    <w:rsid w:val="00EF441F"/>
    <w:rsid w:val="00EF4943"/>
    <w:rsid w:val="00F13263"/>
    <w:rsid w:val="00F162E3"/>
    <w:rsid w:val="00F16A2E"/>
    <w:rsid w:val="00F222F2"/>
    <w:rsid w:val="00F23542"/>
    <w:rsid w:val="00F25D98"/>
    <w:rsid w:val="00F300FB"/>
    <w:rsid w:val="00F43158"/>
    <w:rsid w:val="00F67D4A"/>
    <w:rsid w:val="00F7407D"/>
    <w:rsid w:val="00FA1388"/>
    <w:rsid w:val="00FB6386"/>
    <w:rsid w:val="00FB6C00"/>
    <w:rsid w:val="00FC008B"/>
    <w:rsid w:val="00FD4D23"/>
    <w:rsid w:val="00FE6627"/>
    <w:rsid w:val="00FF0189"/>
    <w:rsid w:val="18D47928"/>
    <w:rsid w:val="1FA74497"/>
    <w:rsid w:val="31EB17B6"/>
    <w:rsid w:val="56B0261B"/>
    <w:rsid w:val="6460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0B9E78"/>
  <w15:docId w15:val="{D32FC253-ECD8-429F-80E0-5C1DE22D6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1F84D-B99A-4D40-A4B4-36621DB5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585</Words>
  <Characters>3338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</cp:lastModifiedBy>
  <cp:revision>14</cp:revision>
  <cp:lastPrinted>2411-12-31T15:59:00Z</cp:lastPrinted>
  <dcterms:created xsi:type="dcterms:W3CDTF">2022-08-19T02:10:00Z</dcterms:created>
  <dcterms:modified xsi:type="dcterms:W3CDTF">2022-11-18T14:57:00Z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2052-11.8.2.11716</vt:lpwstr>
  </property>
  <property fmtid="{D5CDD505-2E9C-101B-9397-08002B2CF9AE}" pid="25" name="ICV">
    <vt:lpwstr>1F0870B2E8A048F1B533A1C449F17EDE</vt:lpwstr>
  </property>
</Properties>
</file>